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B5F1EC"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8057DF">
        <w:rPr>
          <w:b/>
          <w:i/>
          <w:noProof/>
          <w:sz w:val="28"/>
        </w:rPr>
        <w:t>6297</w:t>
      </w:r>
    </w:p>
    <w:p w14:paraId="7CB45193" w14:textId="04F09E9D" w:rsidR="001E41F3" w:rsidRDefault="00BC4AAC" w:rsidP="005E2C44">
      <w:pPr>
        <w:pStyle w:val="CRCoverPage"/>
        <w:outlineLvl w:val="0"/>
        <w:rPr>
          <w:b/>
          <w:noProof/>
          <w:sz w:val="24"/>
        </w:rPr>
      </w:pPr>
      <w:fldSimple w:instr=" DOCPROPERTY  Location  \* MERGEFORMAT ">
        <w:r w:rsidR="00D35695">
          <w:rPr>
            <w:b/>
            <w:noProof/>
            <w:sz w:val="24"/>
          </w:rPr>
          <w:t>Elbonia</w:t>
        </w:r>
      </w:fldSimple>
      <w:r w:rsidR="001E41F3">
        <w:rPr>
          <w:b/>
          <w:noProof/>
          <w:sz w:val="24"/>
        </w:rPr>
        <w:t xml:space="preserve">, </w:t>
      </w:r>
      <w:r w:rsidR="00D35695">
        <w:rPr>
          <w:b/>
          <w:noProof/>
          <w:sz w:val="24"/>
        </w:rPr>
        <w:t>16 – 27 August 2021</w:t>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r>
      <w:r w:rsidR="005471EE">
        <w:rPr>
          <w:b/>
          <w:noProof/>
          <w:sz w:val="24"/>
        </w:rPr>
        <w:tab/>
        <w:t xml:space="preserve">   </w:t>
      </w:r>
      <w:r w:rsidR="005471EE" w:rsidRPr="004354CF">
        <w:rPr>
          <w:rFonts w:eastAsia="Malgun Gothic" w:cs="Arial"/>
          <w:b/>
          <w:noProof/>
          <w:color w:val="0000FF"/>
          <w:lang w:eastAsia="ja-JP"/>
        </w:rPr>
        <w:t>(revision of S2-210</w:t>
      </w:r>
      <w:r w:rsidR="005471EE">
        <w:rPr>
          <w:rFonts w:eastAsia="Malgun Gothic" w:cs="Arial"/>
          <w:b/>
          <w:noProof/>
          <w:color w:val="0000FF"/>
          <w:lang w:eastAsia="ja-JP"/>
        </w:rPr>
        <w:t>xxxx</w:t>
      </w:r>
      <w:r w:rsidR="005471EE"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51D3E" w:rsidR="001E41F3" w:rsidRPr="00410371" w:rsidRDefault="00BC4AAC" w:rsidP="00D35695">
            <w:pPr>
              <w:pStyle w:val="CRCoverPage"/>
              <w:spacing w:after="0"/>
              <w:jc w:val="right"/>
              <w:rPr>
                <w:b/>
                <w:noProof/>
                <w:sz w:val="28"/>
              </w:rPr>
            </w:pPr>
            <w:fldSimple w:instr=" DOCPROPERTY  Spec#  \* MERGEFORMAT ">
              <w:r w:rsidR="00D35695">
                <w:rPr>
                  <w:b/>
                  <w:noProof/>
                  <w:sz w:val="28"/>
                </w:rPr>
                <w:t>23.50</w:t>
              </w:r>
            </w:fldSimple>
            <w:r w:rsidR="00AC33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AF731" w:rsidR="001E41F3" w:rsidRPr="00410371" w:rsidRDefault="00BC4AAC" w:rsidP="00547111">
            <w:pPr>
              <w:pStyle w:val="CRCoverPage"/>
              <w:spacing w:after="0"/>
              <w:rPr>
                <w:noProof/>
              </w:rPr>
            </w:pPr>
            <w:fldSimple w:instr=" DOCPROPERTY  Cr#  \* MERGEFORMAT ">
              <w:r w:rsidR="008057DF">
                <w:rPr>
                  <w:b/>
                  <w:noProof/>
                  <w:sz w:val="28"/>
                </w:rPr>
                <w:t>3086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BC4AAC"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F57A4" w:rsidR="001E41F3" w:rsidRPr="00410371" w:rsidRDefault="00BC4AAC" w:rsidP="00D35695">
            <w:pPr>
              <w:pStyle w:val="CRCoverPage"/>
              <w:spacing w:after="0"/>
              <w:jc w:val="center"/>
              <w:rPr>
                <w:noProof/>
                <w:sz w:val="28"/>
              </w:rPr>
            </w:pPr>
            <w:fldSimple w:instr=" DOCPROPERTY  Version  \* MERGEFORMAT ">
              <w:r w:rsidR="00D35695">
                <w:rPr>
                  <w:b/>
                  <w:noProof/>
                  <w:sz w:val="28"/>
                </w:rPr>
                <w:t>17.1.</w:t>
              </w:r>
              <w:r w:rsidR="00235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FB301" w:rsidR="001E41F3" w:rsidRDefault="00D35695" w:rsidP="00D35695">
            <w:pPr>
              <w:pStyle w:val="CRCoverPage"/>
              <w:spacing w:after="0"/>
              <w:ind w:left="100"/>
              <w:rPr>
                <w:noProof/>
              </w:rPr>
            </w:pPr>
            <w:r>
              <w:t xml:space="preserve">Resolve EN </w:t>
            </w:r>
            <w:r w:rsidR="00235CE0">
              <w:t>on AMF interacting with NSACF for NSAC in terms of number of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D0D9E" w:rsidR="001E41F3" w:rsidRDefault="00235CE0" w:rsidP="00D3569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BC4AAC"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4F3B5" w:rsidR="001E41F3" w:rsidRPr="005471EE" w:rsidRDefault="005471EE" w:rsidP="00D35695">
            <w:pPr>
              <w:pStyle w:val="CRCoverPage"/>
              <w:spacing w:after="0"/>
              <w:ind w:left="100" w:right="-609"/>
              <w:rPr>
                <w:b/>
                <w:bCs/>
                <w:noProof/>
              </w:rPr>
            </w:pPr>
            <w:r w:rsidRPr="005471E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BC4AAC"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78791" w14:textId="6EEAD983" w:rsidR="00324260" w:rsidRDefault="00235CE0" w:rsidP="00324260">
            <w:pPr>
              <w:pStyle w:val="CRCoverPage"/>
              <w:spacing w:after="0"/>
              <w:ind w:left="100"/>
            </w:pPr>
            <w:r>
              <w:t>Since the procedure in clause 4.2.11.4 does not involve AMF, it is proposed to keep procedure simple and not to complicate thing by allowing AMF to perform check and update for this procedure.</w:t>
            </w:r>
            <w:r w:rsidR="00324260">
              <w:t xml:space="preserve"> </w:t>
            </w:r>
          </w:p>
          <w:p w14:paraId="708AA7DE" w14:textId="10F8A789" w:rsidR="00235CE0" w:rsidRDefault="00235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7CA7D" w:rsidR="00D35695" w:rsidRDefault="00324260" w:rsidP="00235CE0">
            <w:pPr>
              <w:pStyle w:val="CRCoverPage"/>
              <w:spacing w:after="0"/>
              <w:ind w:left="100"/>
              <w:rPr>
                <w:noProof/>
                <w:lang w:eastAsia="ko-KR"/>
              </w:rPr>
            </w:pPr>
            <w:r>
              <w:t>Propose to remove EN related to whether to have AMF interacting with NSACF for slice availability check and update in terms of number of PDU Sessions per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6FCD3" w:rsidR="001E41F3" w:rsidRDefault="00324260">
            <w:pPr>
              <w:pStyle w:val="CRCoverPage"/>
              <w:spacing w:after="0"/>
              <w:ind w:left="100"/>
              <w:rPr>
                <w:noProof/>
                <w:lang w:eastAsia="ko-KR"/>
              </w:rPr>
            </w:pPr>
            <w:r>
              <w:rPr>
                <w:noProof/>
                <w:lang w:eastAsia="ko-KR"/>
              </w:rPr>
              <w:t>Issue will be remained opened to be resolve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4D5AE" w:rsidR="001E41F3" w:rsidRDefault="00AC3305">
            <w:pPr>
              <w:pStyle w:val="CRCoverPage"/>
              <w:spacing w:after="0"/>
              <w:ind w:left="100"/>
              <w:rPr>
                <w:noProof/>
                <w:lang w:eastAsia="ko-KR"/>
              </w:rPr>
            </w:pPr>
            <w:r>
              <w:rPr>
                <w:noProof/>
                <w:lang w:eastAsia="ko-KR"/>
              </w:rPr>
              <w:t>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01F99" w:rsidR="001E41F3" w:rsidRDefault="00AC3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90985" w:rsidR="001E41F3" w:rsidRDefault="00AC3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F2476" w:rsidR="001E41F3" w:rsidRDefault="00AC3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3A260B3C"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
    </w:p>
    <w:p w14:paraId="2E433AFA" w14:textId="77777777" w:rsidR="00235CE0" w:rsidRDefault="00235CE0" w:rsidP="00235CE0">
      <w:pPr>
        <w:pStyle w:val="Heading4"/>
      </w:pPr>
      <w:bookmarkStart w:id="2" w:name="_Toc75411278"/>
      <w:r>
        <w:t>4.2.11.4</w:t>
      </w:r>
      <w:r>
        <w:tab/>
        <w:t>Number of PDU Sessions per network slice availability check and update procedure</w:t>
      </w:r>
      <w:bookmarkEnd w:id="2"/>
    </w:p>
    <w:p w14:paraId="643A5180" w14:textId="77777777" w:rsidR="00235CE0" w:rsidRDefault="00235CE0" w:rsidP="00235CE0">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2C557CAF" w14:textId="77777777" w:rsidR="00235CE0" w:rsidRDefault="00235CE0" w:rsidP="00235CE0">
      <w:pPr>
        <w:pStyle w:val="TH"/>
      </w:pPr>
      <w:r>
        <w:object w:dxaOrig="9552" w:dyaOrig="5240" w14:anchorId="12003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115493" r:id="rId14"/>
        </w:object>
      </w:r>
    </w:p>
    <w:p w14:paraId="669D0F9A" w14:textId="77777777" w:rsidR="00235CE0" w:rsidRDefault="00235CE0" w:rsidP="00235CE0">
      <w:pPr>
        <w:pStyle w:val="TF"/>
      </w:pPr>
      <w:r>
        <w:t>Figure 4.2.11.4-1: Number of PDU Sessions per network slice availability check and update procedure</w:t>
      </w:r>
    </w:p>
    <w:p w14:paraId="326C7278" w14:textId="77777777" w:rsidR="00235CE0" w:rsidRDefault="00235CE0" w:rsidP="00235CE0">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0570322D" w14:textId="77777777" w:rsidR="00235CE0" w:rsidRDefault="00235CE0" w:rsidP="00235CE0">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3C418DE3" w14:textId="77777777" w:rsidR="00235CE0" w:rsidRDefault="00235CE0" w:rsidP="00235CE0">
      <w:pPr>
        <w:pStyle w:val="B1"/>
      </w:pPr>
      <w:r>
        <w:t>3.</w:t>
      </w:r>
      <w:r>
        <w:tab/>
        <w:t xml:space="preserve">The NSACF updates the current number of PDU Sessions established on the S-NSSAI, </w:t>
      </w:r>
      <w:proofErr w:type="gramStart"/>
      <w:r>
        <w:t>i.e.</w:t>
      </w:r>
      <w:proofErr w:type="gramEnd"/>
      <w:r>
        <w:t xml:space="preserve"> increase or decrease the number of PDU Sessions per network slice based on the information provided by the SMF in the update flag parameter.</w:t>
      </w:r>
    </w:p>
    <w:p w14:paraId="39ED1761" w14:textId="77777777" w:rsidR="00235CE0" w:rsidRDefault="00235CE0" w:rsidP="00235CE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7A6BCE1" w14:textId="77777777" w:rsidR="00235CE0" w:rsidRDefault="00235CE0" w:rsidP="00235CE0">
      <w:pPr>
        <w:pStyle w:val="B1"/>
      </w:pPr>
      <w:r>
        <w:tab/>
        <w:t>If the update flag parameter from the SMF indicates decrease the current number of PDU Sessions per network slice, the NSACF decreases the number of PDU Sessions for that network slice.</w:t>
      </w:r>
    </w:p>
    <w:p w14:paraId="32A8D902" w14:textId="77777777" w:rsidR="00235CE0" w:rsidRDefault="00235CE0" w:rsidP="00235CE0">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w:t>
      </w:r>
      <w:r>
        <w:lastRenderedPageBreak/>
        <w:t>maximum number of PDU Sessions per network slice reached result, the SMF rejects the PDU Session establishment request with maximum number of PDU Sessions per network slice reached reject cause.</w:t>
      </w:r>
    </w:p>
    <w:p w14:paraId="1299F054" w14:textId="77777777" w:rsidR="00235CE0" w:rsidRDefault="00235CE0" w:rsidP="00235CE0">
      <w:pPr>
        <w:pStyle w:val="B1"/>
      </w:pPr>
      <w:r>
        <w:tab/>
        <w:t xml:space="preserve">In the case of a PDU Session Establishment failure, the SMF triggers another request to the NSACF with the update flag parameter equal to decrease </w:t>
      </w:r>
      <w:proofErr w:type="gramStart"/>
      <w:r>
        <w:t>in order to</w:t>
      </w:r>
      <w:proofErr w:type="gramEnd"/>
      <w:r>
        <w:t xml:space="preserve"> re-adjust back the PDU Session counter in the NSACF.</w:t>
      </w:r>
    </w:p>
    <w:p w14:paraId="36A58EBF" w14:textId="77777777" w:rsidR="00235CE0" w:rsidRDefault="00235CE0" w:rsidP="00235CE0">
      <w:pPr>
        <w:pStyle w:val="EditorsNote"/>
      </w:pPr>
      <w:r>
        <w:t>Editor's note:</w:t>
      </w:r>
      <w:r>
        <w:tab/>
        <w:t>It is FFS how to achieve high admission control accuracy.</w:t>
      </w:r>
    </w:p>
    <w:p w14:paraId="08621320" w14:textId="7A0E90DD" w:rsidR="00235CE0" w:rsidDel="00235CE0" w:rsidRDefault="00235CE0" w:rsidP="00235CE0">
      <w:pPr>
        <w:pStyle w:val="EditorsNote"/>
        <w:rPr>
          <w:del w:id="3" w:author="dcm" w:date="2021-08-10T13:05:00Z"/>
        </w:rPr>
      </w:pPr>
      <w:del w:id="4" w:author="dcm" w:date="2021-08-10T13:05:00Z">
        <w:r w:rsidDel="00235CE0">
          <w:delText>Editor's note:</w:delText>
        </w:r>
        <w:r w:rsidDel="00235CE0">
          <w:tab/>
          <w:delText>Whether SMF or AMF interacts with the NSACF is FFS.</w:delText>
        </w:r>
      </w:del>
    </w:p>
    <w:p w14:paraId="6089CC25" w14:textId="77777777" w:rsidR="00235CE0" w:rsidRDefault="00235CE0" w:rsidP="00336835">
      <w:pPr>
        <w:ind w:right="-99"/>
        <w:jc w:val="center"/>
        <w:rPr>
          <w:color w:val="548DD4"/>
          <w:sz w:val="36"/>
          <w:szCs w:val="36"/>
          <w:lang w:eastAsia="ko-KR"/>
        </w:rPr>
      </w:pPr>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5CFE2" w14:textId="77777777" w:rsidR="00F72341" w:rsidRDefault="00F72341">
      <w:r>
        <w:separator/>
      </w:r>
    </w:p>
  </w:endnote>
  <w:endnote w:type="continuationSeparator" w:id="0">
    <w:p w14:paraId="40FDD424" w14:textId="77777777" w:rsidR="00F72341" w:rsidRDefault="00F7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B8C05" w14:textId="77777777" w:rsidR="00F72341" w:rsidRDefault="00F72341">
      <w:r>
        <w:separator/>
      </w:r>
    </w:p>
  </w:footnote>
  <w:footnote w:type="continuationSeparator" w:id="0">
    <w:p w14:paraId="1BD9F7D5" w14:textId="77777777" w:rsidR="00F72341" w:rsidRDefault="00F7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35CE0"/>
    <w:rsid w:val="0024749B"/>
    <w:rsid w:val="0026004D"/>
    <w:rsid w:val="002640DD"/>
    <w:rsid w:val="00275D12"/>
    <w:rsid w:val="00284FEB"/>
    <w:rsid w:val="002860C4"/>
    <w:rsid w:val="002B5741"/>
    <w:rsid w:val="002E472E"/>
    <w:rsid w:val="00305409"/>
    <w:rsid w:val="00324260"/>
    <w:rsid w:val="00336835"/>
    <w:rsid w:val="003609EF"/>
    <w:rsid w:val="0036231A"/>
    <w:rsid w:val="00374DD4"/>
    <w:rsid w:val="003D03C6"/>
    <w:rsid w:val="003D21BA"/>
    <w:rsid w:val="003E1A36"/>
    <w:rsid w:val="003E3798"/>
    <w:rsid w:val="00410371"/>
    <w:rsid w:val="004242F1"/>
    <w:rsid w:val="00465496"/>
    <w:rsid w:val="00487443"/>
    <w:rsid w:val="004B75B7"/>
    <w:rsid w:val="0051580D"/>
    <w:rsid w:val="00547111"/>
    <w:rsid w:val="005471EE"/>
    <w:rsid w:val="00572EF7"/>
    <w:rsid w:val="00592D74"/>
    <w:rsid w:val="005E2C44"/>
    <w:rsid w:val="0061257D"/>
    <w:rsid w:val="00621188"/>
    <w:rsid w:val="006257ED"/>
    <w:rsid w:val="00642CCC"/>
    <w:rsid w:val="00665C47"/>
    <w:rsid w:val="00695808"/>
    <w:rsid w:val="006B46FB"/>
    <w:rsid w:val="006E21FB"/>
    <w:rsid w:val="0074225D"/>
    <w:rsid w:val="00792342"/>
    <w:rsid w:val="007977A8"/>
    <w:rsid w:val="007B512A"/>
    <w:rsid w:val="007C2097"/>
    <w:rsid w:val="007D6A07"/>
    <w:rsid w:val="007F7259"/>
    <w:rsid w:val="008040A8"/>
    <w:rsid w:val="008057DF"/>
    <w:rsid w:val="008279FA"/>
    <w:rsid w:val="008626E7"/>
    <w:rsid w:val="00870EE7"/>
    <w:rsid w:val="008863B9"/>
    <w:rsid w:val="008A45A6"/>
    <w:rsid w:val="008F3789"/>
    <w:rsid w:val="008F686C"/>
    <w:rsid w:val="009148DE"/>
    <w:rsid w:val="00941E30"/>
    <w:rsid w:val="009777D9"/>
    <w:rsid w:val="00986F22"/>
    <w:rsid w:val="00991B88"/>
    <w:rsid w:val="009A5753"/>
    <w:rsid w:val="009A579D"/>
    <w:rsid w:val="009E3297"/>
    <w:rsid w:val="009F734F"/>
    <w:rsid w:val="00A246B6"/>
    <w:rsid w:val="00A47E70"/>
    <w:rsid w:val="00A50CF0"/>
    <w:rsid w:val="00A7671C"/>
    <w:rsid w:val="00AA2CBC"/>
    <w:rsid w:val="00AC3305"/>
    <w:rsid w:val="00AC5820"/>
    <w:rsid w:val="00AD1CD8"/>
    <w:rsid w:val="00AD7B4C"/>
    <w:rsid w:val="00AE347C"/>
    <w:rsid w:val="00B258BB"/>
    <w:rsid w:val="00B67B97"/>
    <w:rsid w:val="00B968C8"/>
    <w:rsid w:val="00BA3EC5"/>
    <w:rsid w:val="00BA51D9"/>
    <w:rsid w:val="00BB5DFC"/>
    <w:rsid w:val="00BC4AAC"/>
    <w:rsid w:val="00BD279D"/>
    <w:rsid w:val="00BD6BB8"/>
    <w:rsid w:val="00BF1633"/>
    <w:rsid w:val="00C6013A"/>
    <w:rsid w:val="00C66BA2"/>
    <w:rsid w:val="00C83540"/>
    <w:rsid w:val="00C95985"/>
    <w:rsid w:val="00CA6F4F"/>
    <w:rsid w:val="00CC0E0E"/>
    <w:rsid w:val="00CC1C80"/>
    <w:rsid w:val="00CC5026"/>
    <w:rsid w:val="00CC68D0"/>
    <w:rsid w:val="00D03F9A"/>
    <w:rsid w:val="00D06D51"/>
    <w:rsid w:val="00D15657"/>
    <w:rsid w:val="00D24991"/>
    <w:rsid w:val="00D35695"/>
    <w:rsid w:val="00D50255"/>
    <w:rsid w:val="00D66520"/>
    <w:rsid w:val="00DE34CF"/>
    <w:rsid w:val="00E13F3D"/>
    <w:rsid w:val="00E34898"/>
    <w:rsid w:val="00E71449"/>
    <w:rsid w:val="00EB09B7"/>
    <w:rsid w:val="00EB1BF1"/>
    <w:rsid w:val="00EB3E2F"/>
    <w:rsid w:val="00EE7D7C"/>
    <w:rsid w:val="00F25D98"/>
    <w:rsid w:val="00F300FB"/>
    <w:rsid w:val="00F632EF"/>
    <w:rsid w:val="00F72341"/>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THChar">
    <w:name w:val="TH Char"/>
    <w:link w:val="TH"/>
    <w:qFormat/>
    <w:rsid w:val="00235CE0"/>
    <w:rPr>
      <w:rFonts w:ascii="Arial" w:hAnsi="Arial"/>
      <w:b/>
      <w:lang w:val="en-GB" w:eastAsia="en-US"/>
    </w:rPr>
  </w:style>
  <w:style w:type="character" w:customStyle="1" w:styleId="TFChar">
    <w:name w:val="TF Char"/>
    <w:link w:val="TF"/>
    <w:rsid w:val="00235C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B6DB-742D-4187-A2DB-66CB8C26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889</Words>
  <Characters>4570</Characters>
  <Application>Microsoft Office Word</Application>
  <DocSecurity>0</DocSecurity>
  <Lines>114</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2021-08-10T13:39:00Z</dcterms:created>
  <dcterms:modified xsi:type="dcterms:W3CDTF">2021-08-10T13:41:00Z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